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B2C" w:rsidRPr="00215BFC" w:rsidRDefault="00B85B2C" w:rsidP="00B85B2C">
      <w:pPr>
        <w:tabs>
          <w:tab w:val="right" w:pos="9638"/>
        </w:tabs>
      </w:pPr>
      <w:r>
        <w:rPr>
          <w:rFonts w:ascii="Arial" w:hAnsi="Arial" w:cs="Arial"/>
          <w:b/>
          <w:bCs/>
          <w:sz w:val="24"/>
        </w:rPr>
        <w:t>SA WG2 Meeting #133</w:t>
      </w:r>
      <w:r>
        <w:rPr>
          <w:rFonts w:ascii="Arial" w:hAnsi="Arial" w:cs="Arial"/>
          <w:b/>
          <w:bCs/>
          <w:sz w:val="24"/>
        </w:rPr>
        <w:tab/>
        <w:t>S2-190</w:t>
      </w:r>
      <w:r w:rsidR="002362BE">
        <w:rPr>
          <w:rFonts w:ascii="Arial" w:hAnsi="Arial" w:cs="Arial"/>
          <w:b/>
          <w:bCs/>
          <w:sz w:val="24"/>
        </w:rPr>
        <w:t>5772</w:t>
      </w:r>
    </w:p>
    <w:p w:rsidR="001E41F3" w:rsidRDefault="00B85B2C" w:rsidP="00B85B2C">
      <w:pPr>
        <w:pStyle w:val="CRCoverPage"/>
        <w:outlineLvl w:val="0"/>
        <w:rPr>
          <w:b/>
          <w:noProof/>
          <w:sz w:val="24"/>
        </w:rPr>
      </w:pPr>
      <w:r>
        <w:rPr>
          <w:rFonts w:cs="Arial"/>
          <w:b/>
          <w:bCs/>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5B2C" w:rsidP="00851070">
            <w:pPr>
              <w:pStyle w:val="CRCoverPage"/>
              <w:spacing w:after="0"/>
              <w:jc w:val="right"/>
              <w:rPr>
                <w:b/>
                <w:noProof/>
                <w:sz w:val="28"/>
              </w:rPr>
            </w:pPr>
            <w:r>
              <w:rPr>
                <w:b/>
                <w:noProof/>
                <w:sz w:val="28"/>
              </w:rPr>
              <w:t>23.</w:t>
            </w:r>
            <w:r w:rsidR="00851070">
              <w:rPr>
                <w:b/>
                <w:noProof/>
                <w:sz w:val="28"/>
              </w:rPr>
              <w:t>725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62BE" w:rsidP="00851070">
            <w:pPr>
              <w:pStyle w:val="CRCoverPage"/>
              <w:spacing w:after="0"/>
              <w:rPr>
                <w:noProof/>
              </w:rPr>
            </w:pPr>
            <w:r>
              <w:rPr>
                <w:b/>
                <w:noProof/>
                <w:sz w:val="28"/>
              </w:rPr>
              <w:t>00</w:t>
            </w:r>
            <w:r w:rsidR="00B05E26">
              <w:rPr>
                <w:b/>
                <w:noProof/>
                <w:sz w:val="28"/>
              </w:rPr>
              <w:fldChar w:fldCharType="begin"/>
            </w:r>
            <w:r w:rsidR="00B05E26">
              <w:rPr>
                <w:b/>
                <w:noProof/>
                <w:sz w:val="28"/>
              </w:rPr>
              <w:instrText xml:space="preserve"> DOCPROPERTY  Cr#  \* MERGEFORMAT </w:instrText>
            </w:r>
            <w:r w:rsidR="00B05E26">
              <w:rPr>
                <w:b/>
                <w:noProof/>
                <w:sz w:val="28"/>
              </w:rPr>
              <w:fldChar w:fldCharType="separate"/>
            </w:r>
            <w:r w:rsidR="00851070">
              <w:rPr>
                <w:b/>
                <w:noProof/>
                <w:sz w:val="28"/>
              </w:rPr>
              <w:t>3</w:t>
            </w:r>
            <w:r>
              <w:rPr>
                <w:b/>
                <w:noProof/>
                <w:sz w:val="28"/>
              </w:rPr>
              <w:t>8</w:t>
            </w:r>
            <w:r w:rsidR="006E0386" w:rsidRPr="006E0386">
              <w:rPr>
                <w:b/>
                <w:noProof/>
                <w:sz w:val="28"/>
              </w:rPr>
              <w:t xml:space="preserve"> </w:t>
            </w:r>
            <w:r w:rsidR="00B05E26">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2BE" w:rsidP="002362BE">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1070" w:rsidP="00851070">
            <w:pPr>
              <w:pStyle w:val="CRCoverPage"/>
              <w:spacing w:after="0"/>
              <w:jc w:val="center"/>
              <w:rPr>
                <w:noProof/>
                <w:sz w:val="28"/>
              </w:rPr>
            </w:pPr>
            <w:r>
              <w:rPr>
                <w:b/>
                <w:noProof/>
                <w:sz w:val="28"/>
              </w:rPr>
              <w:t>16</w:t>
            </w:r>
            <w:r w:rsidR="00706C84">
              <w:rPr>
                <w:b/>
                <w:noProof/>
                <w:sz w:val="28"/>
              </w:rPr>
              <w:t>.</w:t>
            </w:r>
            <w:r>
              <w:rPr>
                <w:b/>
                <w:noProof/>
                <w:sz w:val="28"/>
              </w:rPr>
              <w:t>1</w:t>
            </w:r>
            <w:r w:rsidR="00DC5A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5B2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7D1F" w:rsidP="00851070">
            <w:pPr>
              <w:pStyle w:val="CRCoverPage"/>
              <w:spacing w:after="0"/>
              <w:ind w:left="100"/>
              <w:rPr>
                <w:noProof/>
              </w:rPr>
            </w:pPr>
            <w:r>
              <w:rPr>
                <w:noProof/>
              </w:rPr>
              <w:t xml:space="preserve">Update of </w:t>
            </w:r>
            <w:r>
              <w:rPr>
                <w:lang w:eastAsia="ko-KR"/>
              </w:rPr>
              <w:t xml:space="preserve">Key Issue #7: </w:t>
            </w:r>
            <w:r>
              <w:rPr>
                <w:lang w:eastAsia="ko-KR"/>
              </w:rPr>
              <w:t>“</w:t>
            </w:r>
            <w:r>
              <w:rPr>
                <w:lang w:eastAsia="ko-KR"/>
              </w:rPr>
              <w:t>Automatic GBR service recovery</w:t>
            </w:r>
            <w:r>
              <w:rPr>
                <w:lang w:eastAsia="ko-KR"/>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5B2C"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27E7" w:rsidP="00B85B2C">
            <w:pPr>
              <w:pStyle w:val="CRCoverPage"/>
              <w:spacing w:after="0"/>
              <w:ind w:left="100"/>
              <w:rPr>
                <w:noProof/>
              </w:rPr>
            </w:pPr>
            <w:r>
              <w:rPr>
                <w:noProof/>
              </w:rPr>
              <w:t>FS_</w:t>
            </w:r>
            <w:r w:rsidR="00851070">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36BC">
            <w:pPr>
              <w:pStyle w:val="CRCoverPage"/>
              <w:spacing w:after="0"/>
              <w:ind w:left="100"/>
              <w:rPr>
                <w:noProof/>
              </w:rPr>
            </w:pPr>
            <w:r>
              <w:rPr>
                <w:noProof/>
              </w:rPr>
              <w:t>2019-05-0</w:t>
            </w:r>
            <w:r w:rsidR="00B85B2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w:t>
            </w:r>
            <w:r w:rsidR="0085107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666" w:rsidRPr="006D686C" w:rsidRDefault="00E456E3" w:rsidP="00E456E3">
            <w:pPr>
              <w:pStyle w:val="CRCoverPage"/>
              <w:spacing w:after="0"/>
              <w:ind w:left="100"/>
              <w:rPr>
                <w:rFonts w:cs="Arial"/>
                <w:noProof/>
              </w:rPr>
            </w:pPr>
            <w:r>
              <w:rPr>
                <w:rFonts w:cs="Arial"/>
              </w:rPr>
              <w:t>The response LS from RAN 3 in R3-191991 indicates that RAN 3 have not understood the need for a solution for this key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3B240C" w:rsidRDefault="00E456E3" w:rsidP="00471300">
            <w:pPr>
              <w:rPr>
                <w:rFonts w:ascii="Arial" w:hAnsi="Arial" w:cs="Arial"/>
                <w:noProof/>
              </w:rPr>
            </w:pPr>
            <w:r w:rsidRPr="003B240C">
              <w:rPr>
                <w:rFonts w:ascii="Arial" w:hAnsi="Arial" w:cs="Arial"/>
                <w:noProof/>
              </w:rPr>
              <w:t>The key issue is expanded to explain in more detail the problems that are likely to occur if the RAN does not adopt a different approach to admission control.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6E3" w:rsidP="00E456E3">
            <w:pPr>
              <w:pStyle w:val="CRCoverPage"/>
              <w:spacing w:after="0"/>
              <w:ind w:left="100"/>
              <w:rPr>
                <w:noProof/>
              </w:rPr>
            </w:pPr>
            <w:r>
              <w:rPr>
                <w:noProof/>
              </w:rPr>
              <w:t>The reliability and availability of GBR services on 5GCore will not meet the requirements in TS 22.261.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56E3" w:rsidP="00851070">
            <w:pPr>
              <w:pStyle w:val="CRCoverPage"/>
              <w:spacing w:after="0"/>
              <w:ind w:left="100"/>
              <w:rPr>
                <w:noProof/>
              </w:rPr>
            </w:pPr>
            <w:r>
              <w:rPr>
                <w:noProof/>
              </w:rPr>
              <w:t>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13D6" w:rsidRDefault="006913D6" w:rsidP="00851070">
            <w:pPr>
              <w:pStyle w:val="CRCoverPage"/>
              <w:spacing w:after="0"/>
              <w:ind w:left="72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ins w:id="3" w:author="Soghomonian, Manook, Vodafone Group" w:date="2019-05-02T15:31:00Z"/>
          <w:noProof/>
        </w:rPr>
      </w:pPr>
    </w:p>
    <w:p w:rsidR="007A6DB0" w:rsidRDefault="001C6642" w:rsidP="00397E8F">
      <w:pPr>
        <w:spacing w:after="0"/>
        <w:rPr>
          <w:noProof/>
        </w:rPr>
      </w:pPr>
      <w:ins w:id="4" w:author="Soghomonian, Manook, Vodafone Group" w:date="2019-05-02T15:31:00Z">
        <w:r>
          <w:rPr>
            <w:noProof/>
          </w:rPr>
          <w:br w:type="page"/>
        </w:r>
      </w:ins>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5"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rsidR="00851070" w:rsidRDefault="00851070" w:rsidP="00851070">
      <w:pPr>
        <w:pStyle w:val="Heading2"/>
        <w:rPr>
          <w:lang w:eastAsia="ko-KR"/>
        </w:rPr>
      </w:pPr>
      <w:bookmarkStart w:id="6" w:name="_Toc4423963"/>
      <w:r>
        <w:rPr>
          <w:lang w:eastAsia="ko-KR"/>
        </w:rPr>
        <w:t>5.7</w:t>
      </w:r>
      <w:r>
        <w:rPr>
          <w:lang w:eastAsia="ko-KR"/>
        </w:rPr>
        <w:tab/>
        <w:t>Key Issue #7: Automatic GBR service recovery after handover</w:t>
      </w:r>
      <w:bookmarkEnd w:id="6"/>
    </w:p>
    <w:p w:rsidR="00851070" w:rsidRDefault="00851070" w:rsidP="00851070">
      <w:pPr>
        <w:pStyle w:val="Heading3"/>
        <w:rPr>
          <w:lang w:eastAsia="ko-KR"/>
        </w:rPr>
      </w:pPr>
      <w:bookmarkStart w:id="7" w:name="_Toc4423964"/>
      <w:r>
        <w:rPr>
          <w:lang w:eastAsia="ko-KR"/>
        </w:rPr>
        <w:t>5.7.1</w:t>
      </w:r>
      <w:r>
        <w:rPr>
          <w:lang w:eastAsia="ko-KR"/>
        </w:rPr>
        <w:tab/>
        <w:t>General description</w:t>
      </w:r>
      <w:bookmarkEnd w:id="7"/>
    </w:p>
    <w:p w:rsidR="00851070" w:rsidRDefault="00851070" w:rsidP="00851070">
      <w:pPr>
        <w:rPr>
          <w:lang w:eastAsia="ko-KR"/>
        </w:rPr>
      </w:pPr>
      <w:r>
        <w:rPr>
          <w:lang w:eastAsia="ko-KR"/>
        </w:rPr>
        <w:t xml:space="preserve">When a machine needs a Guaranteed Bit Rate service, it is likely to need that quality level in order to do its job. Hence if the </w:t>
      </w:r>
      <w:proofErr w:type="spellStart"/>
      <w:r>
        <w:rPr>
          <w:lang w:eastAsia="ko-KR"/>
        </w:rPr>
        <w:t>QoS</w:t>
      </w:r>
      <w:proofErr w:type="spellEnd"/>
      <w:r>
        <w:rPr>
          <w:lang w:eastAsia="ko-KR"/>
        </w:rPr>
        <w:t xml:space="preserve"> level cannot be maintained (e.g. handover into a congested cell; temporary cell overload due to higher priority services; </w:t>
      </w:r>
      <w:proofErr w:type="spellStart"/>
      <w:r>
        <w:rPr>
          <w:lang w:eastAsia="ko-KR"/>
        </w:rPr>
        <w:t>etc</w:t>
      </w:r>
      <w:proofErr w:type="spellEnd"/>
      <w:r>
        <w:rPr>
          <w:lang w:eastAsia="ko-KR"/>
        </w:rPr>
        <w:t xml:space="preserve">), the </w:t>
      </w:r>
      <w:proofErr w:type="spellStart"/>
      <w:r>
        <w:rPr>
          <w:lang w:eastAsia="ko-KR"/>
        </w:rPr>
        <w:t>QoS</w:t>
      </w:r>
      <w:proofErr w:type="spellEnd"/>
      <w:r>
        <w:rPr>
          <w:lang w:eastAsia="ko-KR"/>
        </w:rPr>
        <w:t xml:space="preserve"> level should be restored as soon as possible, and, without a storm of signalling messages.</w:t>
      </w:r>
    </w:p>
    <w:p w:rsidR="00851070" w:rsidRDefault="00851070" w:rsidP="00851070">
      <w:pPr>
        <w:rPr>
          <w:lang w:eastAsia="ko-KR"/>
        </w:rPr>
      </w:pPr>
      <w:r>
        <w:rPr>
          <w:lang w:eastAsia="ko-KR"/>
        </w:rPr>
        <w:t>Release 15 5GC has partially solved this issue by introducing a "notification" mechanism that allows the core network to request the RAN to not release the radio bearer/</w:t>
      </w:r>
      <w:proofErr w:type="spellStart"/>
      <w:r>
        <w:rPr>
          <w:lang w:eastAsia="ko-KR"/>
        </w:rPr>
        <w:t>QoS</w:t>
      </w:r>
      <w:proofErr w:type="spellEnd"/>
      <w:r>
        <w:rPr>
          <w:lang w:eastAsia="ko-KR"/>
        </w:rPr>
        <w:t xml:space="preserve"> Flow when the </w:t>
      </w:r>
      <w:proofErr w:type="spellStart"/>
      <w:r>
        <w:rPr>
          <w:lang w:eastAsia="ko-KR"/>
        </w:rPr>
        <w:t>QoS</w:t>
      </w:r>
      <w:proofErr w:type="spellEnd"/>
      <w:r>
        <w:rPr>
          <w:lang w:eastAsia="ko-KR"/>
        </w:rPr>
        <w:t xml:space="preserve"> guarantee cannot be met, but, instead to notify the Core Network when the </w:t>
      </w:r>
      <w:proofErr w:type="spellStart"/>
      <w:r>
        <w:rPr>
          <w:lang w:eastAsia="ko-KR"/>
        </w:rPr>
        <w:t>QoS</w:t>
      </w:r>
      <w:proofErr w:type="spellEnd"/>
      <w:r>
        <w:rPr>
          <w:lang w:eastAsia="ko-KR"/>
        </w:rPr>
        <w:t xml:space="preserve"> drops, AND, when the RAN has restored the </w:t>
      </w:r>
      <w:proofErr w:type="spellStart"/>
      <w:r>
        <w:rPr>
          <w:lang w:eastAsia="ko-KR"/>
        </w:rPr>
        <w:t>QoS</w:t>
      </w:r>
      <w:proofErr w:type="spellEnd"/>
      <w:r>
        <w:rPr>
          <w:lang w:eastAsia="ko-KR"/>
        </w:rPr>
        <w:t xml:space="preserve"> level. This allows the controller of the machine (e.g. car/train) to adapt its behaviour (e.g. reduce speed) and ensures that the RAN continues to try to restore the </w:t>
      </w:r>
      <w:proofErr w:type="spellStart"/>
      <w:r>
        <w:rPr>
          <w:lang w:eastAsia="ko-KR"/>
        </w:rPr>
        <w:t>QoS</w:t>
      </w:r>
      <w:proofErr w:type="spellEnd"/>
      <w:r>
        <w:rPr>
          <w:lang w:eastAsia="ko-KR"/>
        </w:rPr>
        <w:t xml:space="preserve"> level while the device is in that cell.</w:t>
      </w:r>
    </w:p>
    <w:p w:rsidR="00851070" w:rsidRDefault="00851070" w:rsidP="00851070">
      <w:pPr>
        <w:rPr>
          <w:lang w:eastAsia="ko-KR"/>
        </w:rPr>
      </w:pPr>
      <w:r>
        <w:rPr>
          <w:lang w:eastAsia="ko-KR"/>
        </w:rPr>
        <w:t xml:space="preserve">However, at </w:t>
      </w:r>
      <w:proofErr w:type="spellStart"/>
      <w:r>
        <w:rPr>
          <w:lang w:eastAsia="ko-KR"/>
        </w:rPr>
        <w:t>Xn</w:t>
      </w:r>
      <w:proofErr w:type="spellEnd"/>
      <w:r>
        <w:rPr>
          <w:lang w:eastAsia="ko-KR"/>
        </w:rPr>
        <w:t xml:space="preserve"> or N2 handover, the target RAN node applies admission control and if it cannot support the required GBR </w:t>
      </w:r>
      <w:proofErr w:type="spellStart"/>
      <w:r>
        <w:rPr>
          <w:lang w:eastAsia="ko-KR"/>
        </w:rPr>
        <w:t>QoS</w:t>
      </w:r>
      <w:proofErr w:type="spellEnd"/>
      <w:r>
        <w:rPr>
          <w:lang w:eastAsia="ko-KR"/>
        </w:rPr>
        <w:t xml:space="preserve">, the target RAN node does not establish that </w:t>
      </w:r>
      <w:proofErr w:type="spellStart"/>
      <w:r>
        <w:rPr>
          <w:lang w:eastAsia="ko-KR"/>
        </w:rPr>
        <w:t>QoS</w:t>
      </w:r>
      <w:proofErr w:type="spellEnd"/>
      <w:r>
        <w:rPr>
          <w:lang w:eastAsia="ko-KR"/>
        </w:rPr>
        <w:t xml:space="preserve"> Flow. In such a case, if, e.g. due to movement of the UE, the source RAN node has no choice but to handover to that target RAN node, then the target RAN node will complete the handover but will NOT notify the CN if and when the GBR </w:t>
      </w:r>
      <w:proofErr w:type="spellStart"/>
      <w:r>
        <w:rPr>
          <w:lang w:eastAsia="ko-KR"/>
        </w:rPr>
        <w:t>QoS</w:t>
      </w:r>
      <w:proofErr w:type="spellEnd"/>
      <w:r>
        <w:rPr>
          <w:lang w:eastAsia="ko-KR"/>
        </w:rPr>
        <w:t xml:space="preserve"> can be supplied to that UE.</w:t>
      </w:r>
    </w:p>
    <w:p w:rsidR="00851070" w:rsidRDefault="00851070" w:rsidP="00851070">
      <w:pPr>
        <w:rPr>
          <w:lang w:eastAsia="ko-KR"/>
        </w:rPr>
        <w:pPrChange w:id="8" w:author="Pudney, Chris, Vodafone Group 7" w:date="2019-05-07T11:38:00Z">
          <w:pPr/>
        </w:pPrChange>
      </w:pPr>
      <w:r>
        <w:rPr>
          <w:lang w:eastAsia="ko-KR"/>
        </w:rPr>
        <w:t xml:space="preserve">As the machine needs to have its GBR service restored as soon as possible, the CN needs </w:t>
      </w:r>
      <w:proofErr w:type="gramStart"/>
      <w:r>
        <w:rPr>
          <w:lang w:eastAsia="ko-KR"/>
        </w:rPr>
        <w:t>to repeatedly attempt</w:t>
      </w:r>
      <w:proofErr w:type="gramEnd"/>
      <w:r>
        <w:rPr>
          <w:lang w:eastAsia="ko-KR"/>
        </w:rPr>
        <w:t xml:space="preserve"> to re-establish the GBR service. These re-attempts involve a considerable number of signalling messages, and </w:t>
      </w:r>
      <w:proofErr w:type="gramStart"/>
      <w:r>
        <w:rPr>
          <w:lang w:eastAsia="ko-KR"/>
        </w:rPr>
        <w:t>are sent</w:t>
      </w:r>
      <w:proofErr w:type="gramEnd"/>
      <w:r>
        <w:rPr>
          <w:lang w:eastAsia="ko-KR"/>
        </w:rPr>
        <w:t xml:space="preserve"> without any awareness of RAN congestion or potential link quality.</w:t>
      </w:r>
    </w:p>
    <w:p w:rsidR="00851070" w:rsidRDefault="00851070" w:rsidP="00851070">
      <w:pPr>
        <w:rPr>
          <w:lang w:eastAsia="ko-KR"/>
        </w:rPr>
      </w:pPr>
      <w:proofErr w:type="gramStart"/>
      <w:r>
        <w:rPr>
          <w:lang w:eastAsia="ko-KR"/>
        </w:rPr>
        <w:t>This is an inadequate solution for any mobile "non-human device" that needs to maintain a GBR data link during mobility (e.g. a car, a train, robots moving around a factory).</w:t>
      </w:r>
      <w:proofErr w:type="gramEnd"/>
    </w:p>
    <w:p w:rsidR="00354C47" w:rsidRPr="00D3622D" w:rsidRDefault="00D3622D" w:rsidP="00D3622D">
      <w:pPr>
        <w:rPr>
          <w:ins w:id="9" w:author="Pudney, Chris, Vodafone Group 7" w:date="2019-05-07T13:19:00Z"/>
          <w:lang w:eastAsia="ko-KR"/>
          <w:rPrChange w:id="10" w:author="Pudney, Chris, Vodafone Group 7" w:date="2019-05-07T13:40:00Z">
            <w:rPr>
              <w:ins w:id="11" w:author="Pudney, Chris, Vodafone Group 7" w:date="2019-05-07T13:19:00Z"/>
              <w:lang w:val="en-GB" w:eastAsia="ko-KR"/>
            </w:rPr>
          </w:rPrChange>
        </w:rPr>
        <w:pPrChange w:id="12" w:author="Pudney, Chris, Vodafone Group 7" w:date="2019-05-07T13:44:00Z">
          <w:pPr>
            <w:pStyle w:val="ListParagraph"/>
            <w:numPr>
              <w:numId w:val="5"/>
            </w:numPr>
            <w:ind w:hanging="360"/>
          </w:pPr>
        </w:pPrChange>
      </w:pPr>
      <w:ins w:id="13" w:author="Pudney, Chris, Vodafone Group 7" w:date="2019-05-07T13:44:00Z">
        <w:r>
          <w:rPr>
            <w:lang w:eastAsia="ko-KR"/>
          </w:rPr>
          <w:t xml:space="preserve">An </w:t>
        </w:r>
      </w:ins>
      <w:ins w:id="14" w:author="Pudney, Chris, Vodafone Group 7" w:date="2019-05-07T11:39:00Z">
        <w:r w:rsidR="00851070">
          <w:rPr>
            <w:lang w:eastAsia="ko-KR"/>
          </w:rPr>
          <w:t>additional problem assoc</w:t>
        </w:r>
        <w:r>
          <w:rPr>
            <w:lang w:eastAsia="ko-KR"/>
          </w:rPr>
          <w:t xml:space="preserve">iated with these retry attempts is that </w:t>
        </w:r>
      </w:ins>
      <w:ins w:id="15" w:author="Pudney, Chris, Vodafone Group 7" w:date="2019-05-07T13:44:00Z">
        <w:r>
          <w:rPr>
            <w:lang w:eastAsia="ko-KR"/>
          </w:rPr>
          <w:t>c</w:t>
        </w:r>
      </w:ins>
      <w:ins w:id="16" w:author="Pudney, Chris, Vodafone Group 7" w:date="2019-05-07T13:19:00Z">
        <w:r w:rsidR="00354C47" w:rsidRPr="00D3622D">
          <w:rPr>
            <w:lang w:eastAsia="ko-KR"/>
            <w:rPrChange w:id="17" w:author="Pudney, Chris, Vodafone Group 7" w:date="2019-05-07T13:40:00Z">
              <w:rPr>
                <w:lang w:val="en-GB" w:eastAsia="ko-KR"/>
              </w:rPr>
            </w:rPrChange>
          </w:rPr>
          <w:t>yclic retr</w:t>
        </w:r>
      </w:ins>
      <w:ins w:id="18" w:author="Pudney, Chris, Vodafone Group 7" w:date="2019-05-07T13:44:00Z">
        <w:r>
          <w:rPr>
            <w:lang w:eastAsia="ko-KR"/>
          </w:rPr>
          <w:t>ies</w:t>
        </w:r>
      </w:ins>
      <w:ins w:id="19" w:author="Pudney, Chris, Vodafone Group 7" w:date="2019-05-07T13:19:00Z">
        <w:r w:rsidR="00354C47" w:rsidRPr="00D3622D">
          <w:rPr>
            <w:lang w:eastAsia="ko-KR"/>
            <w:rPrChange w:id="20" w:author="Pudney, Chris, Vodafone Group 7" w:date="2019-05-07T13:40:00Z">
              <w:rPr>
                <w:lang w:val="en-GB" w:eastAsia="ko-KR"/>
              </w:rPr>
            </w:rPrChange>
          </w:rPr>
          <w:t xml:space="preserve"> and </w:t>
        </w:r>
      </w:ins>
      <w:ins w:id="21" w:author="Pudney, Chris, Vodafone Group 7" w:date="2019-05-07T13:44:00Z">
        <w:r>
          <w:rPr>
            <w:lang w:eastAsia="ko-KR"/>
          </w:rPr>
          <w:t>“</w:t>
        </w:r>
      </w:ins>
      <w:proofErr w:type="spellStart"/>
      <w:ins w:id="22" w:author="Pudney, Chris, Vodafone Group 7" w:date="2019-05-07T13:19:00Z">
        <w:r w:rsidR="00354C47" w:rsidRPr="00D3622D">
          <w:rPr>
            <w:lang w:eastAsia="ko-KR"/>
            <w:rPrChange w:id="23" w:author="Pudney, Chris, Vodafone Group 7" w:date="2019-05-07T13:40:00Z">
              <w:rPr>
                <w:lang w:val="en-GB" w:eastAsia="ko-KR"/>
              </w:rPr>
            </w:rPrChange>
          </w:rPr>
          <w:t>preemption</w:t>
        </w:r>
        <w:proofErr w:type="spellEnd"/>
        <w:r w:rsidR="00354C47" w:rsidRPr="00D3622D">
          <w:rPr>
            <w:lang w:eastAsia="ko-KR"/>
            <w:rPrChange w:id="24" w:author="Pudney, Chris, Vodafone Group 7" w:date="2019-05-07T13:40:00Z">
              <w:rPr>
                <w:lang w:val="en-GB" w:eastAsia="ko-KR"/>
              </w:rPr>
            </w:rPrChange>
          </w:rPr>
          <w:t xml:space="preserve"> invulnerability</w:t>
        </w:r>
      </w:ins>
      <w:ins w:id="25" w:author="Pudney, Chris, Vodafone Group 7" w:date="2019-05-07T13:44:00Z">
        <w:r>
          <w:rPr>
            <w:lang w:eastAsia="ko-KR"/>
          </w:rPr>
          <w:t>”</w:t>
        </w:r>
      </w:ins>
      <w:ins w:id="26" w:author="Pudney, Chris, Vodafone Group 7" w:date="2019-05-07T13:19:00Z">
        <w:r w:rsidR="00354C47" w:rsidRPr="00D3622D">
          <w:rPr>
            <w:lang w:eastAsia="ko-KR"/>
            <w:rPrChange w:id="27" w:author="Pudney, Chris, Vodafone Group 7" w:date="2019-05-07T13:40:00Z">
              <w:rPr>
                <w:lang w:val="en-GB" w:eastAsia="ko-KR"/>
              </w:rPr>
            </w:rPrChange>
          </w:rPr>
          <w:t xml:space="preserve"> leads to random prioritisation</w:t>
        </w:r>
      </w:ins>
      <w:ins w:id="28" w:author="Pudney, Chris, Vodafone Group 7" w:date="2019-05-07T13:44:00Z">
        <w:r>
          <w:rPr>
            <w:lang w:eastAsia="ko-KR"/>
          </w:rPr>
          <w:t>.</w:t>
        </w:r>
      </w:ins>
    </w:p>
    <w:p w:rsidR="00354C47" w:rsidRDefault="00354C47" w:rsidP="00354C47">
      <w:pPr>
        <w:pStyle w:val="Heading3"/>
        <w:rPr>
          <w:ins w:id="29" w:author="Pudney, Chris, Vodafone Group 7" w:date="2019-05-07T13:19:00Z"/>
          <w:lang w:eastAsia="ko-KR"/>
        </w:rPr>
      </w:pPr>
      <w:ins w:id="30" w:author="Pudney, Chris, Vodafone Group 7" w:date="2019-05-07T13:19:00Z">
        <w:r>
          <w:rPr>
            <w:lang w:eastAsia="ko-KR"/>
          </w:rPr>
          <w:t>5.7.2</w:t>
        </w:r>
        <w:r>
          <w:rPr>
            <w:lang w:eastAsia="ko-KR"/>
          </w:rPr>
          <w:tab/>
        </w:r>
        <w:r w:rsidRPr="00E540A3">
          <w:rPr>
            <w:lang w:eastAsia="ko-KR"/>
          </w:rPr>
          <w:t>Cyclic retr</w:t>
        </w:r>
        <w:r>
          <w:rPr>
            <w:lang w:eastAsia="ko-KR"/>
          </w:rPr>
          <w:t xml:space="preserve">ies leading </w:t>
        </w:r>
        <w:r>
          <w:rPr>
            <w:lang w:eastAsia="ko-KR"/>
          </w:rPr>
          <w:t>to random prioritisation</w:t>
        </w:r>
      </w:ins>
    </w:p>
    <w:p w:rsidR="007D6822" w:rsidRPr="007D6822" w:rsidRDefault="007D6822" w:rsidP="007D6822">
      <w:pPr>
        <w:rPr>
          <w:ins w:id="31" w:author="Pudney, Chris, Vodafone Group 7" w:date="2019-05-07T13:36:00Z"/>
          <w:lang w:eastAsia="ko-KR"/>
          <w:rPrChange w:id="32" w:author="Pudney, Chris, Vodafone Group 7" w:date="2019-05-07T13:37:00Z">
            <w:rPr>
              <w:ins w:id="33" w:author="Pudney, Chris, Vodafone Group 7" w:date="2019-05-07T13:36:00Z"/>
              <w:lang w:eastAsia="ko-KR"/>
            </w:rPr>
          </w:rPrChange>
        </w:rPr>
        <w:pPrChange w:id="34" w:author="Pudney, Chris, Vodafone Group 7" w:date="2019-05-07T13:19:00Z">
          <w:pPr>
            <w:pStyle w:val="ListParagraph"/>
            <w:numPr>
              <w:numId w:val="5"/>
            </w:numPr>
            <w:ind w:hanging="360"/>
          </w:pPr>
        </w:pPrChange>
      </w:pPr>
      <w:ins w:id="35" w:author="Pudney, Chris, Vodafone Group 7" w:date="2019-05-07T13:36:00Z">
        <w:r w:rsidRPr="007D6822">
          <w:rPr>
            <w:noProof/>
            <w:color w:val="C00000"/>
            <w:szCs w:val="24"/>
            <w:rPrChange w:id="36" w:author="Pudney, Chris, Vodafone Group 7" w:date="2019-05-07T13:37:00Z">
              <w:rPr>
                <w:rFonts w:ascii="Arial" w:hAnsi="Arial" w:cs="Arial"/>
                <w:noProof/>
                <w:color w:val="C00000"/>
                <w:szCs w:val="24"/>
              </w:rPr>
            </w:rPrChange>
          </w:rPr>
          <w:t>For a machine related GBR bearer, i</w:t>
        </w:r>
        <w:r w:rsidRPr="007D6822">
          <w:rPr>
            <w:noProof/>
            <w:color w:val="C00000"/>
            <w:szCs w:val="24"/>
            <w:rPrChange w:id="37" w:author="Pudney, Chris, Vodafone Group 7" w:date="2019-05-07T13:37:00Z">
              <w:rPr>
                <w:rFonts w:ascii="Arial" w:hAnsi="Arial" w:cs="Arial"/>
                <w:noProof/>
                <w:color w:val="C00000"/>
                <w:sz w:val="20"/>
                <w:szCs w:val="24"/>
              </w:rPr>
            </w:rPrChange>
          </w:rPr>
          <w:t>n the A</w:t>
        </w:r>
        <w:r w:rsidRPr="007D6822">
          <w:rPr>
            <w:noProof/>
            <w:color w:val="C00000"/>
            <w:szCs w:val="24"/>
            <w:rPrChange w:id="38" w:author="Pudney, Chris, Vodafone Group 7" w:date="2019-05-07T13:37:00Z">
              <w:rPr>
                <w:rFonts w:ascii="Arial" w:hAnsi="Arial" w:cs="Arial"/>
                <w:noProof/>
                <w:color w:val="C00000"/>
                <w:szCs w:val="24"/>
              </w:rPr>
            </w:rPrChange>
          </w:rPr>
          <w:t>llocation/</w:t>
        </w:r>
        <w:r w:rsidRPr="007D6822">
          <w:rPr>
            <w:noProof/>
            <w:color w:val="C00000"/>
            <w:szCs w:val="24"/>
            <w:rPrChange w:id="39" w:author="Pudney, Chris, Vodafone Group 7" w:date="2019-05-07T13:37:00Z">
              <w:rPr>
                <w:rFonts w:ascii="Arial" w:hAnsi="Arial" w:cs="Arial"/>
                <w:noProof/>
                <w:color w:val="C00000"/>
                <w:sz w:val="20"/>
                <w:szCs w:val="24"/>
              </w:rPr>
            </w:rPrChange>
          </w:rPr>
          <w:t>R</w:t>
        </w:r>
        <w:r w:rsidRPr="007D6822">
          <w:rPr>
            <w:noProof/>
            <w:color w:val="C00000"/>
            <w:szCs w:val="24"/>
            <w:rPrChange w:id="40" w:author="Pudney, Chris, Vodafone Group 7" w:date="2019-05-07T13:37:00Z">
              <w:rPr>
                <w:rFonts w:ascii="Arial" w:hAnsi="Arial" w:cs="Arial"/>
                <w:noProof/>
                <w:color w:val="C00000"/>
                <w:szCs w:val="24"/>
              </w:rPr>
            </w:rPrChange>
          </w:rPr>
          <w:t xml:space="preserve">etention </w:t>
        </w:r>
        <w:r w:rsidRPr="007D6822">
          <w:rPr>
            <w:noProof/>
            <w:color w:val="C00000"/>
            <w:szCs w:val="24"/>
            <w:rPrChange w:id="41" w:author="Pudney, Chris, Vodafone Group 7" w:date="2019-05-07T13:37:00Z">
              <w:rPr>
                <w:rFonts w:ascii="Arial" w:hAnsi="Arial" w:cs="Arial"/>
                <w:noProof/>
                <w:color w:val="C00000"/>
                <w:sz w:val="20"/>
                <w:szCs w:val="24"/>
              </w:rPr>
            </w:rPrChange>
          </w:rPr>
          <w:t>P</w:t>
        </w:r>
        <w:r w:rsidRPr="007D6822">
          <w:rPr>
            <w:noProof/>
            <w:color w:val="C00000"/>
            <w:szCs w:val="24"/>
            <w:rPrChange w:id="42" w:author="Pudney, Chris, Vodafone Group 7" w:date="2019-05-07T13:37:00Z">
              <w:rPr>
                <w:rFonts w:ascii="Arial" w:hAnsi="Arial" w:cs="Arial"/>
                <w:noProof/>
                <w:color w:val="C00000"/>
                <w:szCs w:val="24"/>
              </w:rPr>
            </w:rPrChange>
          </w:rPr>
          <w:t>riority</w:t>
        </w:r>
        <w:r w:rsidRPr="007D6822">
          <w:rPr>
            <w:noProof/>
            <w:color w:val="C00000"/>
            <w:szCs w:val="24"/>
            <w:rPrChange w:id="43" w:author="Pudney, Chris, Vodafone Group 7" w:date="2019-05-07T13:37:00Z">
              <w:rPr>
                <w:rFonts w:ascii="Arial" w:hAnsi="Arial" w:cs="Arial"/>
                <w:noProof/>
                <w:color w:val="C00000"/>
                <w:sz w:val="20"/>
                <w:szCs w:val="24"/>
              </w:rPr>
            </w:rPrChange>
          </w:rPr>
          <w:t xml:space="preserve"> information, </w:t>
        </w:r>
        <w:r w:rsidRPr="007D6822">
          <w:rPr>
            <w:noProof/>
            <w:color w:val="C00000"/>
            <w:szCs w:val="24"/>
            <w:rPrChange w:id="44" w:author="Pudney, Chris, Vodafone Group 7" w:date="2019-05-07T13:37:00Z">
              <w:rPr>
                <w:rFonts w:ascii="Arial" w:hAnsi="Arial" w:cs="Arial"/>
                <w:noProof/>
                <w:color w:val="C00000"/>
                <w:szCs w:val="24"/>
              </w:rPr>
            </w:rPrChange>
          </w:rPr>
          <w:t xml:space="preserve">the </w:t>
        </w:r>
        <w:r w:rsidRPr="007D6822">
          <w:rPr>
            <w:lang w:eastAsia="ja-JP"/>
            <w:rPrChange w:id="45" w:author="Pudney, Chris, Vodafone Group 7" w:date="2019-05-07T13:37:00Z">
              <w:rPr>
                <w:rFonts w:cs="Arial"/>
                <w:lang w:eastAsia="ja-JP"/>
              </w:rPr>
            </w:rPrChange>
          </w:rPr>
          <w:t xml:space="preserve">Pre-emption Vulnerability is likely to </w:t>
        </w:r>
        <w:proofErr w:type="gramStart"/>
        <w:r w:rsidRPr="007D6822">
          <w:rPr>
            <w:lang w:eastAsia="ja-JP"/>
            <w:rPrChange w:id="46" w:author="Pudney, Chris, Vodafone Group 7" w:date="2019-05-07T13:37:00Z">
              <w:rPr>
                <w:rFonts w:cs="Arial"/>
                <w:lang w:eastAsia="ja-JP"/>
              </w:rPr>
            </w:rPrChange>
          </w:rPr>
          <w:t>be set</w:t>
        </w:r>
        <w:proofErr w:type="gramEnd"/>
        <w:r w:rsidRPr="007D6822">
          <w:rPr>
            <w:lang w:eastAsia="ja-JP"/>
            <w:rPrChange w:id="47" w:author="Pudney, Chris, Vodafone Group 7" w:date="2019-05-07T13:37:00Z">
              <w:rPr>
                <w:rFonts w:cs="Arial"/>
                <w:lang w:eastAsia="ja-JP"/>
              </w:rPr>
            </w:rPrChange>
          </w:rPr>
          <w:t xml:space="preserve"> to “not pre-</w:t>
        </w:r>
        <w:proofErr w:type="spellStart"/>
        <w:r w:rsidRPr="007D6822">
          <w:rPr>
            <w:lang w:eastAsia="ja-JP"/>
            <w:rPrChange w:id="48" w:author="Pudney, Chris, Vodafone Group 7" w:date="2019-05-07T13:37:00Z">
              <w:rPr>
                <w:rFonts w:cs="Arial"/>
                <w:lang w:eastAsia="ja-JP"/>
              </w:rPr>
            </w:rPrChange>
          </w:rPr>
          <w:t>emptable</w:t>
        </w:r>
        <w:proofErr w:type="spellEnd"/>
        <w:r w:rsidRPr="007D6822">
          <w:rPr>
            <w:lang w:eastAsia="ja-JP"/>
            <w:rPrChange w:id="49" w:author="Pudney, Chris, Vodafone Group 7" w:date="2019-05-07T13:37:00Z">
              <w:rPr>
                <w:rFonts w:cs="Arial"/>
                <w:lang w:eastAsia="ja-JP"/>
              </w:rPr>
            </w:rPrChange>
          </w:rPr>
          <w:t>”.</w:t>
        </w:r>
      </w:ins>
    </w:p>
    <w:p w:rsidR="00354C47" w:rsidRDefault="00354C47" w:rsidP="00354C47">
      <w:pPr>
        <w:rPr>
          <w:ins w:id="50" w:author="Pudney, Chris, Vodafone Group 7" w:date="2019-05-07T13:20:00Z"/>
          <w:lang w:eastAsia="ko-KR"/>
        </w:rPr>
        <w:pPrChange w:id="51" w:author="Pudney, Chris, Vodafone Group 7" w:date="2019-05-07T13:19:00Z">
          <w:pPr>
            <w:pStyle w:val="ListParagraph"/>
            <w:numPr>
              <w:numId w:val="5"/>
            </w:numPr>
            <w:ind w:hanging="360"/>
          </w:pPr>
        </w:pPrChange>
      </w:pPr>
      <w:ins w:id="52" w:author="Pudney, Chris, Vodafone Group 7" w:date="2019-05-07T13:20:00Z">
        <w:r>
          <w:rPr>
            <w:lang w:eastAsia="ko-KR"/>
          </w:rPr>
          <w:t xml:space="preserve">The following figure </w:t>
        </w:r>
      </w:ins>
      <w:ins w:id="53" w:author="Pudney, Chris, Vodafone Group 7" w:date="2019-05-07T13:21:00Z">
        <w:r>
          <w:rPr>
            <w:lang w:eastAsia="ko-KR"/>
          </w:rPr>
          <w:t xml:space="preserve">5.7.2-1 </w:t>
        </w:r>
      </w:ins>
      <w:ins w:id="54" w:author="Pudney, Chris, Vodafone Group 7" w:date="2019-05-07T13:20:00Z">
        <w:r>
          <w:rPr>
            <w:lang w:eastAsia="ko-KR"/>
          </w:rPr>
          <w:t xml:space="preserve">shows how the existing R15 specified handover behaviour </w:t>
        </w:r>
        <w:proofErr w:type="gramStart"/>
        <w:r>
          <w:rPr>
            <w:lang w:eastAsia="ko-KR"/>
          </w:rPr>
          <w:t>can</w:t>
        </w:r>
        <w:proofErr w:type="gramEnd"/>
        <w:r>
          <w:rPr>
            <w:lang w:eastAsia="ko-KR"/>
          </w:rPr>
          <w:t xml:space="preserve"> lead to </w:t>
        </w:r>
      </w:ins>
      <w:ins w:id="55" w:author="Pudney, Chris, Vodafone Group 7" w:date="2019-05-07T13:21:00Z">
        <w:r>
          <w:rPr>
            <w:lang w:eastAsia="ko-KR"/>
          </w:rPr>
          <w:t>undesirable</w:t>
        </w:r>
      </w:ins>
      <w:ins w:id="56" w:author="Pudney, Chris, Vodafone Group 7" w:date="2019-05-07T13:20:00Z">
        <w:r>
          <w:rPr>
            <w:lang w:eastAsia="ko-KR"/>
          </w:rPr>
          <w:t xml:space="preserve"> </w:t>
        </w:r>
      </w:ins>
      <w:ins w:id="57" w:author="Pudney, Chris, Vodafone Group 7" w:date="2019-05-07T13:21:00Z">
        <w:r>
          <w:rPr>
            <w:lang w:eastAsia="ko-KR"/>
          </w:rPr>
          <w:t>consequences</w:t>
        </w:r>
      </w:ins>
      <w:ins w:id="58" w:author="Pudney, Chris, Vodafone Group 7" w:date="2019-05-07T13:34:00Z">
        <w:r w:rsidR="00320ED5">
          <w:rPr>
            <w:lang w:eastAsia="ko-KR"/>
          </w:rPr>
          <w:t xml:space="preserve"> when cells are congested</w:t>
        </w:r>
      </w:ins>
      <w:ins w:id="59" w:author="Pudney, Chris, Vodafone Group 7" w:date="2019-05-07T13:21:00Z">
        <w:r>
          <w:rPr>
            <w:lang w:eastAsia="ko-KR"/>
          </w:rPr>
          <w:t>.</w:t>
        </w:r>
      </w:ins>
      <w:ins w:id="60" w:author="Pudney, Chris, Vodafone Group 7" w:date="2019-05-07T13:36:00Z">
        <w:r w:rsidR="007D6822">
          <w:rPr>
            <w:lang w:eastAsia="ko-KR"/>
          </w:rPr>
          <w:t xml:space="preserve"> </w:t>
        </w:r>
      </w:ins>
    </w:p>
    <w:p w:rsidR="00354C47" w:rsidRDefault="00354C47" w:rsidP="00354C47">
      <w:pPr>
        <w:rPr>
          <w:ins w:id="61" w:author="Pudney, Chris, Vodafone Group 7" w:date="2019-05-07T13:20:00Z"/>
          <w:lang w:eastAsia="ko-KR"/>
        </w:rPr>
        <w:pPrChange w:id="62" w:author="Pudney, Chris, Vodafone Group 7" w:date="2019-05-07T13:19:00Z">
          <w:pPr>
            <w:pStyle w:val="ListParagraph"/>
            <w:numPr>
              <w:numId w:val="5"/>
            </w:numPr>
            <w:ind w:hanging="360"/>
          </w:pPr>
        </w:pPrChange>
      </w:pPr>
      <w:ins w:id="63" w:author="Pudney, Chris, Vodafone Group 7" w:date="2019-05-07T13:24:00Z">
        <w:r w:rsidRPr="00354C47">
          <w:rPr>
            <w:lang w:eastAsia="ko-KR"/>
          </w:rPr>
          <w:drawing>
            <wp:inline distT="0" distB="0" distL="0" distR="0" wp14:anchorId="2C45E110" wp14:editId="6891EC0A">
              <wp:extent cx="6096851" cy="3429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851" cy="3429479"/>
                      </a:xfrm>
                      <a:prstGeom prst="rect">
                        <a:avLst/>
                      </a:prstGeom>
                    </pic:spPr>
                  </pic:pic>
                </a:graphicData>
              </a:graphic>
            </wp:inline>
          </w:drawing>
        </w:r>
      </w:ins>
    </w:p>
    <w:p w:rsidR="00354C47" w:rsidRPr="00354C47" w:rsidRDefault="00354C47" w:rsidP="00354C47">
      <w:pPr>
        <w:pStyle w:val="TAF"/>
        <w:jc w:val="center"/>
        <w:rPr>
          <w:ins w:id="64" w:author="Pudney, Chris, Vodafone Group 7" w:date="2019-05-07T13:19:00Z"/>
          <w:b/>
          <w:rPrChange w:id="65" w:author="Pudney, Chris, Vodafone Group 7" w:date="2019-05-07T13:24:00Z">
            <w:rPr>
              <w:ins w:id="66" w:author="Pudney, Chris, Vodafone Group 7" w:date="2019-05-07T13:19:00Z"/>
            </w:rPr>
          </w:rPrChange>
        </w:rPr>
        <w:pPrChange w:id="67" w:author="Pudney, Chris, Vodafone Group 7" w:date="2019-05-07T13:21:00Z">
          <w:pPr>
            <w:pStyle w:val="ListParagraph"/>
            <w:numPr>
              <w:numId w:val="5"/>
            </w:numPr>
            <w:ind w:hanging="360"/>
          </w:pPr>
        </w:pPrChange>
      </w:pPr>
      <w:ins w:id="68" w:author="Pudney, Chris, Vodafone Group 7" w:date="2019-05-07T13:21:00Z">
        <w:r w:rsidRPr="00354C47">
          <w:rPr>
            <w:b/>
            <w:rPrChange w:id="69" w:author="Pudney, Chris, Vodafone Group 7" w:date="2019-05-07T13:24:00Z">
              <w:rPr/>
            </w:rPrChange>
          </w:rPr>
          <w:t>Figure 5.7.2-1</w:t>
        </w:r>
      </w:ins>
      <w:ins w:id="70" w:author="Pudney, Chris, Vodafone Group 7" w:date="2019-05-07T13:22:00Z">
        <w:r w:rsidRPr="00354C47">
          <w:rPr>
            <w:b/>
            <w:rPrChange w:id="71" w:author="Pudney, Chris, Vodafone Group 7" w:date="2019-05-07T13:24:00Z">
              <w:rPr/>
            </w:rPrChange>
          </w:rPr>
          <w:t>: flow re-establishment following reduction in congestion</w:t>
        </w:r>
      </w:ins>
    </w:p>
    <w:p w:rsidR="00354C47" w:rsidRPr="00354C47" w:rsidRDefault="00354C47" w:rsidP="00354C47">
      <w:pPr>
        <w:ind w:left="360"/>
        <w:rPr>
          <w:ins w:id="72" w:author="Pudney, Chris, Vodafone Group 7" w:date="2019-05-07T13:19:00Z"/>
          <w:lang w:eastAsia="ko-KR"/>
          <w:rPrChange w:id="73" w:author="Pudney, Chris, Vodafone Group 7" w:date="2019-05-07T13:25:00Z">
            <w:rPr>
              <w:ins w:id="74" w:author="Pudney, Chris, Vodafone Group 7" w:date="2019-05-07T13:19:00Z"/>
              <w:lang w:eastAsia="ko-KR"/>
            </w:rPr>
          </w:rPrChange>
        </w:rPr>
        <w:pPrChange w:id="75" w:author="Pudney, Chris, Vodafone Group 7" w:date="2019-05-07T13:25:00Z">
          <w:pPr>
            <w:pStyle w:val="ListParagraph"/>
            <w:numPr>
              <w:numId w:val="5"/>
            </w:numPr>
            <w:ind w:hanging="360"/>
          </w:pPr>
        </w:pPrChange>
      </w:pPr>
      <w:ins w:id="76" w:author="Pudney, Chris, Vodafone Group 7" w:date="2019-05-07T13:25:00Z">
        <w:r>
          <w:rPr>
            <w:lang w:eastAsia="ko-KR"/>
          </w:rPr>
          <w:t xml:space="preserve">1a) </w:t>
        </w:r>
      </w:ins>
      <w:ins w:id="77" w:author="Pudney, Chris, Vodafone Group 7" w:date="2019-05-07T13:27:00Z">
        <w:r>
          <w:rPr>
            <w:lang w:eastAsia="ko-KR"/>
          </w:rPr>
          <w:tab/>
        </w:r>
      </w:ins>
      <w:ins w:id="78" w:author="Pudney, Chris, Vodafone Group 7" w:date="2019-05-07T13:25:00Z">
        <w:r w:rsidRPr="00354C47">
          <w:rPr>
            <w:lang w:eastAsia="ko-KR"/>
            <w:rPrChange w:id="79" w:author="Pudney, Chris, Vodafone Group 7" w:date="2019-05-07T13:25:00Z">
              <w:rPr>
                <w:lang w:eastAsia="ko-KR"/>
              </w:rPr>
            </w:rPrChange>
          </w:rPr>
          <w:t>UE 1 has a low priority, non-</w:t>
        </w:r>
        <w:proofErr w:type="spellStart"/>
        <w:r w:rsidRPr="00354C47">
          <w:rPr>
            <w:lang w:eastAsia="ko-KR"/>
            <w:rPrChange w:id="80" w:author="Pudney, Chris, Vodafone Group 7" w:date="2019-05-07T13:25:00Z">
              <w:rPr>
                <w:lang w:eastAsia="ko-KR"/>
              </w:rPr>
            </w:rPrChange>
          </w:rPr>
          <w:t>preemptable</w:t>
        </w:r>
        <w:proofErr w:type="spellEnd"/>
        <w:r w:rsidRPr="00354C47">
          <w:rPr>
            <w:lang w:eastAsia="ko-KR"/>
            <w:rPrChange w:id="81" w:author="Pudney, Chris, Vodafone Group 7" w:date="2019-05-07T13:25:00Z">
              <w:rPr>
                <w:lang w:eastAsia="ko-KR"/>
              </w:rPr>
            </w:rPrChange>
          </w:rPr>
          <w:t xml:space="preserve"> GBR flow established with </w:t>
        </w:r>
        <w:r w:rsidRPr="00354C47">
          <w:rPr>
            <w:lang w:eastAsia="ko-KR"/>
            <w:rPrChange w:id="82" w:author="Pudney, Chris, Vodafone Group 7" w:date="2019-05-07T13:25:00Z">
              <w:rPr>
                <w:lang w:val="en-GB" w:eastAsia="ko-KR"/>
              </w:rPr>
            </w:rPrChange>
          </w:rPr>
          <w:t>i</w:t>
        </w:r>
        <w:r w:rsidRPr="00354C47">
          <w:rPr>
            <w:lang w:eastAsia="ko-KR"/>
            <w:rPrChange w:id="83" w:author="Pudney, Chris, Vodafone Group 7" w:date="2019-05-07T13:25:00Z">
              <w:rPr>
                <w:lang w:eastAsia="ko-KR"/>
              </w:rPr>
            </w:rPrChange>
          </w:rPr>
          <w:t>t</w:t>
        </w:r>
        <w:r w:rsidRPr="00354C47">
          <w:rPr>
            <w:lang w:eastAsia="ko-KR"/>
            <w:rPrChange w:id="84" w:author="Pudney, Chris, Vodafone Group 7" w:date="2019-05-07T13:25:00Z">
              <w:rPr>
                <w:lang w:val="en-GB" w:eastAsia="ko-KR"/>
              </w:rPr>
            </w:rPrChange>
          </w:rPr>
          <w:t>s</w:t>
        </w:r>
        <w:r w:rsidRPr="00354C47">
          <w:rPr>
            <w:lang w:eastAsia="ko-KR"/>
            <w:rPrChange w:id="85" w:author="Pudney, Chris, Vodafone Group 7" w:date="2019-05-07T13:25:00Z">
              <w:rPr>
                <w:lang w:eastAsia="ko-KR"/>
              </w:rPr>
            </w:rPrChange>
          </w:rPr>
          <w:t xml:space="preserve"> </w:t>
        </w:r>
        <w:r w:rsidRPr="00354C47">
          <w:rPr>
            <w:lang w:eastAsia="ko-KR"/>
            <w:rPrChange w:id="86" w:author="Pudney, Chris, Vodafone Group 7" w:date="2019-05-07T13:25:00Z">
              <w:rPr>
                <w:lang w:val="en-GB" w:eastAsia="ko-KR"/>
              </w:rPr>
            </w:rPrChange>
          </w:rPr>
          <w:t>h-SMF.</w:t>
        </w:r>
      </w:ins>
    </w:p>
    <w:p w:rsidR="00354C47" w:rsidRDefault="00354C47" w:rsidP="00354C47">
      <w:pPr>
        <w:ind w:left="360"/>
        <w:rPr>
          <w:ins w:id="87" w:author="Pudney, Chris, Vodafone Group 7" w:date="2019-05-07T13:26:00Z"/>
          <w:lang w:eastAsia="ko-KR"/>
        </w:rPr>
      </w:pPr>
      <w:ins w:id="88" w:author="Pudney, Chris, Vodafone Group 7" w:date="2019-05-07T13:25:00Z">
        <w:r>
          <w:rPr>
            <w:lang w:eastAsia="ko-KR"/>
          </w:rPr>
          <w:t>1b</w:t>
        </w:r>
        <w:r>
          <w:rPr>
            <w:lang w:eastAsia="ko-KR"/>
          </w:rPr>
          <w:t xml:space="preserve">) </w:t>
        </w:r>
      </w:ins>
      <w:ins w:id="89" w:author="Pudney, Chris, Vodafone Group 7" w:date="2019-05-07T13:26:00Z">
        <w:r>
          <w:rPr>
            <w:lang w:eastAsia="ko-KR"/>
          </w:rPr>
          <w:tab/>
        </w:r>
      </w:ins>
      <w:ins w:id="90" w:author="Pudney, Chris, Vodafone Group 7" w:date="2019-05-07T13:25:00Z">
        <w:r w:rsidRPr="00E540A3">
          <w:rPr>
            <w:lang w:eastAsia="ko-KR"/>
          </w:rPr>
          <w:t xml:space="preserve">UE </w:t>
        </w:r>
        <w:r>
          <w:rPr>
            <w:lang w:eastAsia="ko-KR"/>
          </w:rPr>
          <w:t>2</w:t>
        </w:r>
        <w:r w:rsidRPr="00E540A3">
          <w:rPr>
            <w:lang w:eastAsia="ko-KR"/>
          </w:rPr>
          <w:t xml:space="preserve"> has a </w:t>
        </w:r>
      </w:ins>
      <w:ins w:id="91" w:author="Pudney, Chris, Vodafone Group 7" w:date="2019-05-07T13:26:00Z">
        <w:r>
          <w:rPr>
            <w:lang w:eastAsia="ko-KR"/>
          </w:rPr>
          <w:t>high</w:t>
        </w:r>
      </w:ins>
      <w:ins w:id="92" w:author="Pudney, Chris, Vodafone Group 7" w:date="2019-05-07T13:25:00Z">
        <w:r w:rsidRPr="00E540A3">
          <w:rPr>
            <w:lang w:eastAsia="ko-KR"/>
          </w:rPr>
          <w:t xml:space="preserve"> priority, non-</w:t>
        </w:r>
        <w:proofErr w:type="spellStart"/>
        <w:r w:rsidRPr="00E540A3">
          <w:rPr>
            <w:lang w:eastAsia="ko-KR"/>
          </w:rPr>
          <w:t>preemptable</w:t>
        </w:r>
        <w:proofErr w:type="spellEnd"/>
        <w:r w:rsidRPr="00E540A3">
          <w:rPr>
            <w:lang w:eastAsia="ko-KR"/>
          </w:rPr>
          <w:t xml:space="preserve"> GBR flow established with its h-SMF.</w:t>
        </w:r>
      </w:ins>
    </w:p>
    <w:p w:rsidR="00354C47" w:rsidRDefault="00354C47" w:rsidP="00354C47">
      <w:pPr>
        <w:ind w:left="360"/>
        <w:rPr>
          <w:ins w:id="93" w:author="Pudney, Chris, Vodafone Group 7" w:date="2019-05-07T13:26:00Z"/>
          <w:lang w:eastAsia="ko-KR"/>
        </w:rPr>
      </w:pPr>
      <w:ins w:id="94" w:author="Pudney, Chris, Vodafone Group 7" w:date="2019-05-07T13:26:00Z">
        <w:r>
          <w:rPr>
            <w:lang w:eastAsia="ko-KR"/>
          </w:rPr>
          <w:t>2)</w:t>
        </w:r>
        <w:r>
          <w:rPr>
            <w:lang w:eastAsia="ko-KR"/>
          </w:rPr>
          <w:tab/>
        </w:r>
        <w:r>
          <w:rPr>
            <w:lang w:eastAsia="ko-KR"/>
          </w:rPr>
          <w:tab/>
          <w:t>Congestion occurs in a RAN node that is the target of handover requests.</w:t>
        </w:r>
      </w:ins>
    </w:p>
    <w:p w:rsidR="00354C47" w:rsidRDefault="00354C47" w:rsidP="00354C47">
      <w:pPr>
        <w:ind w:left="360"/>
        <w:rPr>
          <w:ins w:id="95" w:author="Pudney, Chris, Vodafone Group 7" w:date="2019-05-07T13:27:00Z"/>
          <w:lang w:eastAsia="ko-KR"/>
        </w:rPr>
      </w:pPr>
      <w:ins w:id="96" w:author="Pudney, Chris, Vodafone Group 7" w:date="2019-05-07T13:26:00Z">
        <w:r>
          <w:rPr>
            <w:lang w:eastAsia="ko-KR"/>
          </w:rPr>
          <w:t>3)</w:t>
        </w:r>
      </w:ins>
      <w:ins w:id="97" w:author="Pudney, Chris, Vodafone Group 7" w:date="2019-05-07T13:27:00Z">
        <w:r>
          <w:rPr>
            <w:lang w:eastAsia="ko-KR"/>
          </w:rPr>
          <w:tab/>
        </w:r>
        <w:r>
          <w:rPr>
            <w:lang w:eastAsia="ko-KR"/>
          </w:rPr>
          <w:tab/>
        </w:r>
        <w:r w:rsidR="00500303">
          <w:rPr>
            <w:lang w:eastAsia="ko-KR"/>
          </w:rPr>
          <w:t xml:space="preserve">UE 1 needs to </w:t>
        </w:r>
        <w:proofErr w:type="gramStart"/>
        <w:r w:rsidR="00500303">
          <w:rPr>
            <w:lang w:eastAsia="ko-KR"/>
          </w:rPr>
          <w:t>be handed over</w:t>
        </w:r>
        <w:proofErr w:type="gramEnd"/>
        <w:r w:rsidR="00500303">
          <w:rPr>
            <w:lang w:eastAsia="ko-KR"/>
          </w:rPr>
          <w:t xml:space="preserve"> to the target RAN node.</w:t>
        </w:r>
      </w:ins>
    </w:p>
    <w:p w:rsidR="00500303" w:rsidRDefault="00500303" w:rsidP="00354C47">
      <w:pPr>
        <w:ind w:left="360"/>
        <w:rPr>
          <w:ins w:id="98" w:author="Pudney, Chris, Vodafone Group 7" w:date="2019-05-07T13:28:00Z"/>
          <w:lang w:eastAsia="ko-KR"/>
        </w:rPr>
      </w:pPr>
      <w:ins w:id="99" w:author="Pudney, Chris, Vodafone Group 7" w:date="2019-05-07T13:27:00Z">
        <w:r>
          <w:rPr>
            <w:lang w:eastAsia="ko-KR"/>
          </w:rPr>
          <w:t xml:space="preserve">4) </w:t>
        </w:r>
        <w:r>
          <w:rPr>
            <w:lang w:eastAsia="ko-KR"/>
          </w:rPr>
          <w:tab/>
          <w:t xml:space="preserve">The target RAN node admits all the UE’s flows except for </w:t>
        </w:r>
      </w:ins>
      <w:ins w:id="100" w:author="Pudney, Chris, Vodafone Group 7" w:date="2019-05-07T13:28:00Z">
        <w:r>
          <w:rPr>
            <w:lang w:eastAsia="ko-KR"/>
          </w:rPr>
          <w:t>the</w:t>
        </w:r>
      </w:ins>
      <w:ins w:id="101" w:author="Pudney, Chris, Vodafone Group 7" w:date="2019-05-07T13:27:00Z">
        <w:r>
          <w:rPr>
            <w:lang w:eastAsia="ko-KR"/>
          </w:rPr>
          <w:t xml:space="preserve"> </w:t>
        </w:r>
      </w:ins>
      <w:ins w:id="102" w:author="Pudney, Chris, Vodafone Group 7" w:date="2019-05-07T13:28:00Z">
        <w:r>
          <w:rPr>
            <w:lang w:eastAsia="ko-KR"/>
          </w:rPr>
          <w:t xml:space="preserve">GBR flow. </w:t>
        </w:r>
      </w:ins>
    </w:p>
    <w:p w:rsidR="00500303" w:rsidRDefault="00500303" w:rsidP="00354C47">
      <w:pPr>
        <w:ind w:left="360"/>
        <w:rPr>
          <w:ins w:id="103" w:author="Pudney, Chris, Vodafone Group 7" w:date="2019-05-07T13:29:00Z"/>
          <w:lang w:eastAsia="ko-KR"/>
        </w:rPr>
      </w:pPr>
      <w:ins w:id="104" w:author="Pudney, Chris, Vodafone Group 7" w:date="2019-05-07T13:28:00Z">
        <w:r>
          <w:rPr>
            <w:lang w:eastAsia="ko-KR"/>
          </w:rPr>
          <w:t>5)</w:t>
        </w:r>
        <w:r>
          <w:rPr>
            <w:lang w:eastAsia="ko-KR"/>
          </w:rPr>
          <w:tab/>
        </w:r>
        <w:r>
          <w:rPr>
            <w:lang w:eastAsia="ko-KR"/>
          </w:rPr>
          <w:tab/>
          <w:t xml:space="preserve">The signalling caused by the handover implicitly informs the h-SMF that the GBR flow </w:t>
        </w:r>
        <w:proofErr w:type="gramStart"/>
        <w:r>
          <w:rPr>
            <w:lang w:eastAsia="ko-KR"/>
          </w:rPr>
          <w:t>has been released</w:t>
        </w:r>
      </w:ins>
      <w:proofErr w:type="gramEnd"/>
      <w:ins w:id="105" w:author="Pudney, Chris, Vodafone Group 7" w:date="2019-05-07T13:29:00Z">
        <w:r>
          <w:rPr>
            <w:lang w:eastAsia="ko-KR"/>
          </w:rPr>
          <w:t>.</w:t>
        </w:r>
      </w:ins>
    </w:p>
    <w:p w:rsidR="00500303" w:rsidRDefault="00500303" w:rsidP="00500303">
      <w:pPr>
        <w:ind w:left="641" w:hanging="284"/>
        <w:rPr>
          <w:ins w:id="106" w:author="Pudney, Chris, Vodafone Group 7" w:date="2019-05-07T13:30:00Z"/>
          <w:lang w:eastAsia="ko-KR"/>
        </w:rPr>
        <w:pPrChange w:id="107" w:author="Pudney, Chris, Vodafone Group 7" w:date="2019-05-07T13:30:00Z">
          <w:pPr>
            <w:ind w:left="360"/>
          </w:pPr>
        </w:pPrChange>
      </w:pPr>
      <w:ins w:id="108" w:author="Pudney, Chris, Vodafone Group 7" w:date="2019-05-07T13:29:00Z">
        <w:r>
          <w:rPr>
            <w:lang w:eastAsia="ko-KR"/>
          </w:rPr>
          <w:t>6)</w:t>
        </w:r>
        <w:r>
          <w:rPr>
            <w:lang w:eastAsia="ko-KR"/>
          </w:rPr>
          <w:tab/>
        </w:r>
        <w:r>
          <w:rPr>
            <w:lang w:eastAsia="ko-KR"/>
          </w:rPr>
          <w:tab/>
          <w:t>UE 2 needs to be handed over to the target RAN node; t</w:t>
        </w:r>
        <w:r>
          <w:rPr>
            <w:lang w:eastAsia="ko-KR"/>
          </w:rPr>
          <w:t>he target RAN node admits all the UE’s flows except for the GBR flow</w:t>
        </w:r>
        <w:r>
          <w:rPr>
            <w:lang w:eastAsia="ko-KR"/>
          </w:rPr>
          <w:t>;</w:t>
        </w:r>
      </w:ins>
      <w:ins w:id="109" w:author="Pudney, Chris, Vodafone Group 7" w:date="2019-05-07T13:30:00Z">
        <w:r w:rsidRPr="00500303">
          <w:rPr>
            <w:lang w:eastAsia="ko-KR"/>
          </w:rPr>
          <w:t xml:space="preserve"> </w:t>
        </w:r>
        <w:r>
          <w:rPr>
            <w:lang w:eastAsia="ko-KR"/>
          </w:rPr>
          <w:t>and t</w:t>
        </w:r>
        <w:r>
          <w:rPr>
            <w:lang w:eastAsia="ko-KR"/>
          </w:rPr>
          <w:t>he signalling caused by the handover implicitly informs the h-SMF that the GBR flow has been released</w:t>
        </w:r>
        <w:r>
          <w:rPr>
            <w:lang w:eastAsia="ko-KR"/>
          </w:rPr>
          <w:t>.</w:t>
        </w:r>
      </w:ins>
    </w:p>
    <w:p w:rsidR="00500303" w:rsidRDefault="00500303" w:rsidP="00500303">
      <w:pPr>
        <w:ind w:left="641" w:hanging="284"/>
        <w:rPr>
          <w:ins w:id="110" w:author="Pudney, Chris, Vodafone Group 7" w:date="2019-05-07T13:31:00Z"/>
          <w:lang w:eastAsia="ko-KR"/>
        </w:rPr>
        <w:pPrChange w:id="111" w:author="Pudney, Chris, Vodafone Group 7" w:date="2019-05-07T13:30:00Z">
          <w:pPr>
            <w:ind w:left="360"/>
          </w:pPr>
        </w:pPrChange>
      </w:pPr>
      <w:ins w:id="112" w:author="Pudney, Chris, Vodafone Group 7" w:date="2019-05-07T13:30:00Z">
        <w:r>
          <w:rPr>
            <w:lang w:eastAsia="ko-KR"/>
          </w:rPr>
          <w:t>7)</w:t>
        </w:r>
        <w:r>
          <w:rPr>
            <w:lang w:eastAsia="ko-KR"/>
          </w:rPr>
          <w:tab/>
        </w:r>
        <w:r>
          <w:rPr>
            <w:lang w:eastAsia="ko-KR"/>
          </w:rPr>
          <w:tab/>
          <w:t>Both h-SMFs repeatedly try to re-establish their UE</w:t>
        </w:r>
      </w:ins>
      <w:ins w:id="113" w:author="Pudney, Chris, Vodafone Group 7" w:date="2019-05-07T13:31:00Z">
        <w:r>
          <w:rPr>
            <w:lang w:eastAsia="ko-KR"/>
          </w:rPr>
          <w:t xml:space="preserve">’s GBR flows. As the machines need the GBR flow to fulfil their ‘mission’, the retry mechanism </w:t>
        </w:r>
        <w:proofErr w:type="gramStart"/>
        <w:r>
          <w:rPr>
            <w:lang w:eastAsia="ko-KR"/>
          </w:rPr>
          <w:t>can be expected</w:t>
        </w:r>
        <w:proofErr w:type="gramEnd"/>
        <w:r>
          <w:rPr>
            <w:lang w:eastAsia="ko-KR"/>
          </w:rPr>
          <w:t xml:space="preserve"> to be aggressive.</w:t>
        </w:r>
      </w:ins>
    </w:p>
    <w:p w:rsidR="00500303" w:rsidRDefault="00500303" w:rsidP="00500303">
      <w:pPr>
        <w:ind w:left="641" w:hanging="284"/>
        <w:rPr>
          <w:ins w:id="114" w:author="Pudney, Chris, Vodafone Group 7" w:date="2019-05-07T13:32:00Z"/>
          <w:lang w:eastAsia="ko-KR"/>
        </w:rPr>
      </w:pPr>
      <w:ins w:id="115" w:author="Pudney, Chris, Vodafone Group 7" w:date="2019-05-07T13:31:00Z">
        <w:r>
          <w:rPr>
            <w:lang w:eastAsia="ko-KR"/>
          </w:rPr>
          <w:t xml:space="preserve">8) </w:t>
        </w:r>
      </w:ins>
      <w:ins w:id="116" w:author="Pudney, Chris, Vodafone Group 7" w:date="2019-05-07T13:32:00Z">
        <w:r>
          <w:rPr>
            <w:lang w:eastAsia="ko-KR"/>
          </w:rPr>
          <w:tab/>
        </w:r>
        <w:r>
          <w:rPr>
            <w:lang w:eastAsia="ko-KR"/>
          </w:rPr>
          <w:tab/>
        </w:r>
        <w:r w:rsidRPr="00500303">
          <w:rPr>
            <w:lang w:eastAsia="ko-KR"/>
          </w:rPr>
          <w:t xml:space="preserve">Congestion reduces so that </w:t>
        </w:r>
        <w:proofErr w:type="gramStart"/>
        <w:r w:rsidRPr="00500303">
          <w:rPr>
            <w:lang w:eastAsia="ko-KR"/>
          </w:rPr>
          <w:t>one more GBR flow can be admitted</w:t>
        </w:r>
        <w:r>
          <w:rPr>
            <w:lang w:eastAsia="ko-KR"/>
          </w:rPr>
          <w:t xml:space="preserve"> by the target RAN node</w:t>
        </w:r>
        <w:proofErr w:type="gramEnd"/>
        <w:r>
          <w:rPr>
            <w:lang w:eastAsia="ko-KR"/>
          </w:rPr>
          <w:t>.</w:t>
        </w:r>
      </w:ins>
    </w:p>
    <w:p w:rsidR="00500303" w:rsidRDefault="00500303" w:rsidP="00500303">
      <w:pPr>
        <w:ind w:left="641" w:hanging="284"/>
        <w:rPr>
          <w:ins w:id="117" w:author="Pudney, Chris, Vodafone Group 7" w:date="2019-05-07T13:33:00Z"/>
          <w:lang w:eastAsia="ko-KR"/>
        </w:rPr>
      </w:pPr>
      <w:ins w:id="118" w:author="Pudney, Chris, Vodafone Group 7" w:date="2019-05-07T13:32:00Z">
        <w:r>
          <w:rPr>
            <w:lang w:eastAsia="ko-KR"/>
          </w:rPr>
          <w:t>9)</w:t>
        </w:r>
        <w:r w:rsidRPr="00500303">
          <w:rPr>
            <w:rFonts w:asciiTheme="minorHAnsi" w:eastAsiaTheme="minorEastAsia" w:hAnsi="Calibri" w:cstheme="minorBidi"/>
            <w:b/>
            <w:color w:val="000000" w:themeColor="text1"/>
            <w:kern w:val="24"/>
            <w:sz w:val="36"/>
            <w:szCs w:val="36"/>
            <w:lang w:eastAsia="en-GB"/>
          </w:rPr>
          <w:t xml:space="preserve"> </w:t>
        </w:r>
        <w:r>
          <w:rPr>
            <w:rFonts w:asciiTheme="minorHAnsi" w:eastAsiaTheme="minorEastAsia" w:hAnsi="Calibri" w:cstheme="minorBidi"/>
            <w:b/>
            <w:color w:val="000000" w:themeColor="text1"/>
            <w:kern w:val="24"/>
            <w:sz w:val="36"/>
            <w:szCs w:val="36"/>
            <w:lang w:eastAsia="en-GB"/>
          </w:rPr>
          <w:tab/>
        </w:r>
        <w:r w:rsidRPr="00500303">
          <w:rPr>
            <w:rFonts w:eastAsiaTheme="minorEastAsia"/>
            <w:color w:val="000000" w:themeColor="text1"/>
            <w:kern w:val="24"/>
            <w:lang w:eastAsia="en-GB"/>
            <w:rPrChange w:id="119" w:author="Pudney, Chris, Vodafone Group 7" w:date="2019-05-07T13:33:00Z">
              <w:rPr>
                <w:rFonts w:asciiTheme="minorHAnsi" w:eastAsiaTheme="minorEastAsia" w:hAnsi="Calibri" w:cstheme="minorBidi"/>
                <w:b/>
                <w:color w:val="000000" w:themeColor="text1"/>
                <w:kern w:val="24"/>
                <w:sz w:val="36"/>
                <w:szCs w:val="36"/>
                <w:lang w:eastAsia="en-GB"/>
              </w:rPr>
            </w:rPrChange>
          </w:rPr>
          <w:tab/>
          <w:t>By random chance, t</w:t>
        </w:r>
      </w:ins>
      <w:ins w:id="120" w:author="Pudney, Chris, Vodafone Group 7" w:date="2019-05-07T13:33:00Z">
        <w:r>
          <w:rPr>
            <w:rFonts w:eastAsiaTheme="minorEastAsia"/>
            <w:color w:val="000000" w:themeColor="text1"/>
            <w:kern w:val="24"/>
            <w:lang w:eastAsia="en-GB"/>
          </w:rPr>
          <w:t>he n</w:t>
        </w:r>
      </w:ins>
      <w:ins w:id="121" w:author="Pudney, Chris, Vodafone Group 7" w:date="2019-05-07T13:32:00Z">
        <w:r w:rsidRPr="00500303">
          <w:rPr>
            <w:lang w:eastAsia="ko-KR"/>
            <w:rPrChange w:id="122" w:author="Pudney, Chris, Vodafone Group 7" w:date="2019-05-07T13:33:00Z">
              <w:rPr>
                <w:lang w:eastAsia="ko-KR"/>
              </w:rPr>
            </w:rPrChange>
          </w:rPr>
          <w:t>ext requ</w:t>
        </w:r>
        <w:r w:rsidRPr="00500303">
          <w:rPr>
            <w:lang w:eastAsia="ko-KR"/>
          </w:rPr>
          <w:t xml:space="preserve">est received </w:t>
        </w:r>
      </w:ins>
      <w:ins w:id="123" w:author="Pudney, Chris, Vodafone Group 7" w:date="2019-05-07T13:33:00Z">
        <w:r>
          <w:rPr>
            <w:lang w:eastAsia="ko-KR"/>
          </w:rPr>
          <w:t>is for the Low priority GBR flow. The</w:t>
        </w:r>
      </w:ins>
      <w:ins w:id="124" w:author="Pudney, Chris, Vodafone Group 7" w:date="2019-05-07T13:32:00Z">
        <w:r w:rsidRPr="00500303">
          <w:rPr>
            <w:lang w:eastAsia="ko-KR"/>
          </w:rPr>
          <w:t xml:space="preserve"> Low priority flow admitted. </w:t>
        </w:r>
      </w:ins>
      <w:ins w:id="125" w:author="Pudney, Chris, Vodafone Group 7" w:date="2019-05-07T13:33:00Z">
        <w:r>
          <w:rPr>
            <w:lang w:eastAsia="ko-KR"/>
          </w:rPr>
          <w:t>The c</w:t>
        </w:r>
      </w:ins>
      <w:ins w:id="126" w:author="Pudney, Chris, Vodafone Group 7" w:date="2019-05-07T13:32:00Z">
        <w:r w:rsidRPr="00500303">
          <w:rPr>
            <w:lang w:eastAsia="ko-KR"/>
          </w:rPr>
          <w:t xml:space="preserve">ell </w:t>
        </w:r>
      </w:ins>
      <w:ins w:id="127" w:author="Pudney, Chris, Vodafone Group 7" w:date="2019-05-07T13:33:00Z">
        <w:r>
          <w:rPr>
            <w:lang w:eastAsia="ko-KR"/>
          </w:rPr>
          <w:t xml:space="preserve">is </w:t>
        </w:r>
      </w:ins>
      <w:ins w:id="128" w:author="Pudney, Chris, Vodafone Group 7" w:date="2019-05-07T13:32:00Z">
        <w:r w:rsidRPr="00500303">
          <w:rPr>
            <w:lang w:eastAsia="ko-KR"/>
          </w:rPr>
          <w:t>now “full” for GBR requests.</w:t>
        </w:r>
      </w:ins>
    </w:p>
    <w:p w:rsidR="00500303" w:rsidRPr="00E540A3" w:rsidRDefault="00500303" w:rsidP="000F4BE8">
      <w:pPr>
        <w:ind w:left="641" w:hanging="284"/>
        <w:rPr>
          <w:ins w:id="129" w:author="Pudney, Chris, Vodafone Group 7" w:date="2019-05-07T13:25:00Z"/>
          <w:lang w:eastAsia="ko-KR"/>
        </w:rPr>
        <w:pPrChange w:id="130" w:author="Pudney, Chris, Vodafone Group 7" w:date="2019-05-07T13:37:00Z">
          <w:pPr>
            <w:ind w:left="360"/>
          </w:pPr>
        </w:pPrChange>
      </w:pPr>
      <w:ins w:id="131" w:author="Pudney, Chris, Vodafone Group 7" w:date="2019-05-07T13:33:00Z">
        <w:r>
          <w:rPr>
            <w:lang w:eastAsia="ko-KR"/>
          </w:rPr>
          <w:t>10)</w:t>
        </w:r>
        <w:r>
          <w:rPr>
            <w:lang w:eastAsia="ko-KR"/>
          </w:rPr>
          <w:tab/>
        </w:r>
        <w:r>
          <w:rPr>
            <w:lang w:eastAsia="ko-KR"/>
          </w:rPr>
          <w:tab/>
        </w:r>
        <w:proofErr w:type="gramStart"/>
        <w:r>
          <w:rPr>
            <w:lang w:eastAsia="ko-KR"/>
          </w:rPr>
          <w:t>a</w:t>
        </w:r>
        <w:proofErr w:type="gramEnd"/>
        <w:r>
          <w:rPr>
            <w:lang w:eastAsia="ko-KR"/>
          </w:rPr>
          <w:t xml:space="preserve"> request for the high priority GBR flow is received, but is blocked </w:t>
        </w:r>
      </w:ins>
      <w:ins w:id="132" w:author="Pudney, Chris, Vodafone Group 7" w:date="2019-05-07T13:34:00Z">
        <w:r>
          <w:rPr>
            <w:lang w:eastAsia="ko-KR"/>
          </w:rPr>
          <w:t>because</w:t>
        </w:r>
      </w:ins>
      <w:ins w:id="133" w:author="Pudney, Chris, Vodafone Group 7" w:date="2019-05-07T13:33:00Z">
        <w:r>
          <w:rPr>
            <w:lang w:eastAsia="ko-KR"/>
          </w:rPr>
          <w:t xml:space="preserve"> </w:t>
        </w:r>
      </w:ins>
      <w:ins w:id="134" w:author="Pudney, Chris, Vodafone Group 7" w:date="2019-05-07T13:34:00Z">
        <w:r>
          <w:rPr>
            <w:lang w:eastAsia="ko-KR"/>
          </w:rPr>
          <w:t>the low priority flow is non-</w:t>
        </w:r>
        <w:proofErr w:type="spellStart"/>
        <w:r>
          <w:rPr>
            <w:lang w:eastAsia="ko-KR"/>
          </w:rPr>
          <w:t>preemptable</w:t>
        </w:r>
        <w:proofErr w:type="spellEnd"/>
        <w:r>
          <w:rPr>
            <w:lang w:eastAsia="ko-KR"/>
          </w:rPr>
          <w:t>.</w:t>
        </w:r>
      </w:ins>
    </w:p>
    <w:p w:rsidR="00354C47" w:rsidRDefault="00320ED5" w:rsidP="00500303">
      <w:pPr>
        <w:rPr>
          <w:ins w:id="135" w:author="Pudney, Chris, Vodafone Group 7" w:date="2019-05-07T13:19:00Z"/>
          <w:lang w:eastAsia="ko-KR"/>
        </w:rPr>
        <w:pPrChange w:id="136" w:author="Pudney, Chris, Vodafone Group 7" w:date="2019-05-07T13:29:00Z">
          <w:pPr>
            <w:pStyle w:val="ListParagraph"/>
            <w:numPr>
              <w:numId w:val="5"/>
            </w:numPr>
            <w:ind w:hanging="360"/>
          </w:pPr>
        </w:pPrChange>
      </w:pPr>
      <w:proofErr w:type="gramStart"/>
      <w:ins w:id="137" w:author="Pudney, Chris, Vodafone Group 7" w:date="2019-05-07T13:35:00Z">
        <w:r>
          <w:rPr>
            <w:lang w:eastAsia="ko-KR"/>
          </w:rPr>
          <w:t xml:space="preserve">The above type of behaviour is not restricted to handover situations but will also occur at “initial admission </w:t>
        </w:r>
      </w:ins>
      <w:ins w:id="138" w:author="Pudney, Chris, Vodafone Group 7" w:date="2019-05-07T13:36:00Z">
        <w:r>
          <w:rPr>
            <w:lang w:eastAsia="ko-KR"/>
          </w:rPr>
          <w:t xml:space="preserve">control </w:t>
        </w:r>
      </w:ins>
      <w:ins w:id="139" w:author="Pudney, Chris, Vodafone Group 7" w:date="2019-05-07T13:35:00Z">
        <w:r>
          <w:rPr>
            <w:lang w:eastAsia="ko-KR"/>
          </w:rPr>
          <w:t>for GBR-flows”</w:t>
        </w:r>
      </w:ins>
      <w:ins w:id="140" w:author="Pudney, Chris, Vodafone Group 7" w:date="2019-05-07T13:36:00Z">
        <w:r>
          <w:rPr>
            <w:lang w:eastAsia="ko-KR"/>
          </w:rPr>
          <w:t>.</w:t>
        </w:r>
      </w:ins>
      <w:proofErr w:type="gramEnd"/>
    </w:p>
    <w:p w:rsidR="00C1126D" w:rsidRDefault="00D3622D" w:rsidP="00910BDB">
      <w:pPr>
        <w:rPr>
          <w:rFonts w:ascii="Arial" w:hAnsi="Arial" w:cs="Arial"/>
          <w:noProof/>
          <w:color w:val="C00000"/>
          <w:sz w:val="24"/>
          <w:szCs w:val="24"/>
        </w:rPr>
      </w:pPr>
      <w:ins w:id="141" w:author="Pudney, Chris, Vodafone Group 7" w:date="2019-05-07T13:44:00Z">
        <w:r>
          <w:rPr>
            <w:rFonts w:ascii="Arial" w:hAnsi="Arial" w:cs="Arial"/>
            <w:noProof/>
            <w:color w:val="C00000"/>
            <w:sz w:val="24"/>
            <w:szCs w:val="24"/>
          </w:rPr>
          <w:t>************* end of changes ************</w:t>
        </w:r>
      </w:ins>
      <w:ins w:id="142" w:author="Pudney, Chris, Vodafone Group 7" w:date="2019-05-07T13:45:00Z">
        <w:r>
          <w:rPr>
            <w:rFonts w:ascii="Arial" w:hAnsi="Arial" w:cs="Arial"/>
            <w:noProof/>
            <w:color w:val="C00000"/>
            <w:sz w:val="24"/>
            <w:szCs w:val="24"/>
          </w:rPr>
          <w:t>****</w:t>
        </w:r>
      </w:ins>
    </w:p>
    <w:bookmarkEnd w:id="5"/>
    <w:sectPr w:rsidR="00C112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B2C" w:rsidRDefault="00B85B2C">
      <w:r>
        <w:separator/>
      </w:r>
    </w:p>
  </w:endnote>
  <w:endnote w:type="continuationSeparator" w:id="0">
    <w:p w:rsidR="00B85B2C" w:rsidRDefault="00B8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85B2C" w:rsidRPr="001C6642" w:rsidRDefault="00B85B2C"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B85B2C" w:rsidRPr="001C6642" w:rsidRDefault="00B85B2C"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B2C" w:rsidRDefault="00B85B2C">
      <w:r>
        <w:separator/>
      </w:r>
    </w:p>
  </w:footnote>
  <w:footnote w:type="continuationSeparator" w:id="0">
    <w:p w:rsidR="00B85B2C" w:rsidRDefault="00B8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2C" w:rsidRDefault="00B85B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F1661CD"/>
    <w:multiLevelType w:val="hybridMultilevel"/>
    <w:tmpl w:val="435EF0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187FE7"/>
    <w:multiLevelType w:val="hybridMultilevel"/>
    <w:tmpl w:val="E424B8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ghomonian, Manook, Vodafone Group">
    <w15:presenceInfo w15:providerId="AD" w15:userId="S-1-5-21-329068152-1383384898-682003330-10357991"/>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528B"/>
    <w:rsid w:val="00085996"/>
    <w:rsid w:val="000A1376"/>
    <w:rsid w:val="000A6394"/>
    <w:rsid w:val="000B7FED"/>
    <w:rsid w:val="000C038A"/>
    <w:rsid w:val="000C06B7"/>
    <w:rsid w:val="000C6598"/>
    <w:rsid w:val="000C6983"/>
    <w:rsid w:val="000F4BE8"/>
    <w:rsid w:val="001430AB"/>
    <w:rsid w:val="00145D43"/>
    <w:rsid w:val="00153DE6"/>
    <w:rsid w:val="00192C46"/>
    <w:rsid w:val="0019673E"/>
    <w:rsid w:val="00196D6C"/>
    <w:rsid w:val="001A08B3"/>
    <w:rsid w:val="001A7B60"/>
    <w:rsid w:val="001B52F0"/>
    <w:rsid w:val="001B76F9"/>
    <w:rsid w:val="001B7A65"/>
    <w:rsid w:val="001C6642"/>
    <w:rsid w:val="001E41F3"/>
    <w:rsid w:val="00211EB7"/>
    <w:rsid w:val="002362BE"/>
    <w:rsid w:val="0026004D"/>
    <w:rsid w:val="002640DD"/>
    <w:rsid w:val="00275D12"/>
    <w:rsid w:val="002830BC"/>
    <w:rsid w:val="00284FEB"/>
    <w:rsid w:val="002860C4"/>
    <w:rsid w:val="00286E13"/>
    <w:rsid w:val="002B5741"/>
    <w:rsid w:val="002C5CD1"/>
    <w:rsid w:val="00305409"/>
    <w:rsid w:val="00320ED5"/>
    <w:rsid w:val="003271C0"/>
    <w:rsid w:val="00354C47"/>
    <w:rsid w:val="003609EF"/>
    <w:rsid w:val="0036231A"/>
    <w:rsid w:val="00365F46"/>
    <w:rsid w:val="00374DD4"/>
    <w:rsid w:val="00397E8F"/>
    <w:rsid w:val="003B240C"/>
    <w:rsid w:val="003E1A36"/>
    <w:rsid w:val="00410371"/>
    <w:rsid w:val="00413E85"/>
    <w:rsid w:val="004242F1"/>
    <w:rsid w:val="00432108"/>
    <w:rsid w:val="00467654"/>
    <w:rsid w:val="00471300"/>
    <w:rsid w:val="00497E60"/>
    <w:rsid w:val="004B75B7"/>
    <w:rsid w:val="00500303"/>
    <w:rsid w:val="00514968"/>
    <w:rsid w:val="0051580D"/>
    <w:rsid w:val="00533A96"/>
    <w:rsid w:val="0053606C"/>
    <w:rsid w:val="0054190B"/>
    <w:rsid w:val="00547111"/>
    <w:rsid w:val="00592D74"/>
    <w:rsid w:val="005A370B"/>
    <w:rsid w:val="005E1F92"/>
    <w:rsid w:val="005E2C44"/>
    <w:rsid w:val="005E4949"/>
    <w:rsid w:val="00607D1F"/>
    <w:rsid w:val="00621188"/>
    <w:rsid w:val="006257ED"/>
    <w:rsid w:val="00632426"/>
    <w:rsid w:val="0063298D"/>
    <w:rsid w:val="0063401B"/>
    <w:rsid w:val="00650B7D"/>
    <w:rsid w:val="0068132B"/>
    <w:rsid w:val="00690C89"/>
    <w:rsid w:val="006913D6"/>
    <w:rsid w:val="00695808"/>
    <w:rsid w:val="006B46FB"/>
    <w:rsid w:val="006D686C"/>
    <w:rsid w:val="006D6B46"/>
    <w:rsid w:val="006E0386"/>
    <w:rsid w:val="006E21FB"/>
    <w:rsid w:val="006E69D1"/>
    <w:rsid w:val="00706C84"/>
    <w:rsid w:val="0074379A"/>
    <w:rsid w:val="00745D91"/>
    <w:rsid w:val="0075397B"/>
    <w:rsid w:val="00792342"/>
    <w:rsid w:val="007977A8"/>
    <w:rsid w:val="007A6DB0"/>
    <w:rsid w:val="007B512A"/>
    <w:rsid w:val="007C2097"/>
    <w:rsid w:val="007D6822"/>
    <w:rsid w:val="007D6A07"/>
    <w:rsid w:val="007F1451"/>
    <w:rsid w:val="007F7259"/>
    <w:rsid w:val="007F7ADF"/>
    <w:rsid w:val="008040A8"/>
    <w:rsid w:val="008279FA"/>
    <w:rsid w:val="00827F06"/>
    <w:rsid w:val="00837696"/>
    <w:rsid w:val="0084453D"/>
    <w:rsid w:val="00851070"/>
    <w:rsid w:val="00852532"/>
    <w:rsid w:val="00860018"/>
    <w:rsid w:val="008626E7"/>
    <w:rsid w:val="00870EE7"/>
    <w:rsid w:val="008829E4"/>
    <w:rsid w:val="008863B9"/>
    <w:rsid w:val="00887B19"/>
    <w:rsid w:val="008978A9"/>
    <w:rsid w:val="008A13DF"/>
    <w:rsid w:val="008A45A6"/>
    <w:rsid w:val="008B4624"/>
    <w:rsid w:val="008C3C72"/>
    <w:rsid w:val="008D41BD"/>
    <w:rsid w:val="008F686C"/>
    <w:rsid w:val="00910BDB"/>
    <w:rsid w:val="009148DE"/>
    <w:rsid w:val="00941E30"/>
    <w:rsid w:val="009435E7"/>
    <w:rsid w:val="00943DF7"/>
    <w:rsid w:val="009777D9"/>
    <w:rsid w:val="00983CD1"/>
    <w:rsid w:val="00991B88"/>
    <w:rsid w:val="009A5753"/>
    <w:rsid w:val="009A579D"/>
    <w:rsid w:val="009B10EA"/>
    <w:rsid w:val="009C0EA7"/>
    <w:rsid w:val="009E3297"/>
    <w:rsid w:val="009F734F"/>
    <w:rsid w:val="009F76C8"/>
    <w:rsid w:val="00A246B6"/>
    <w:rsid w:val="00A25AC1"/>
    <w:rsid w:val="00A47E70"/>
    <w:rsid w:val="00A50CF0"/>
    <w:rsid w:val="00A7671C"/>
    <w:rsid w:val="00A77A22"/>
    <w:rsid w:val="00A93546"/>
    <w:rsid w:val="00AA2CBC"/>
    <w:rsid w:val="00AC5820"/>
    <w:rsid w:val="00AD1CD8"/>
    <w:rsid w:val="00AF0873"/>
    <w:rsid w:val="00B056C6"/>
    <w:rsid w:val="00B05E26"/>
    <w:rsid w:val="00B12861"/>
    <w:rsid w:val="00B258BB"/>
    <w:rsid w:val="00B67B97"/>
    <w:rsid w:val="00B85B2C"/>
    <w:rsid w:val="00B968C8"/>
    <w:rsid w:val="00BA3EC5"/>
    <w:rsid w:val="00BA51D9"/>
    <w:rsid w:val="00BB5DFC"/>
    <w:rsid w:val="00BC4E61"/>
    <w:rsid w:val="00BC7603"/>
    <w:rsid w:val="00BD279D"/>
    <w:rsid w:val="00BD4B9D"/>
    <w:rsid w:val="00BD6BB8"/>
    <w:rsid w:val="00C1126D"/>
    <w:rsid w:val="00C267B8"/>
    <w:rsid w:val="00C54649"/>
    <w:rsid w:val="00C66BA2"/>
    <w:rsid w:val="00C95985"/>
    <w:rsid w:val="00CB2666"/>
    <w:rsid w:val="00CC5026"/>
    <w:rsid w:val="00CC5A13"/>
    <w:rsid w:val="00CC68D0"/>
    <w:rsid w:val="00CF3B7A"/>
    <w:rsid w:val="00D03F9A"/>
    <w:rsid w:val="00D0583E"/>
    <w:rsid w:val="00D06D51"/>
    <w:rsid w:val="00D24991"/>
    <w:rsid w:val="00D3622D"/>
    <w:rsid w:val="00D50255"/>
    <w:rsid w:val="00D63C4D"/>
    <w:rsid w:val="00D660D9"/>
    <w:rsid w:val="00D66520"/>
    <w:rsid w:val="00D851B3"/>
    <w:rsid w:val="00DB3150"/>
    <w:rsid w:val="00DC576A"/>
    <w:rsid w:val="00DC5AF4"/>
    <w:rsid w:val="00DC7F8B"/>
    <w:rsid w:val="00DD35E2"/>
    <w:rsid w:val="00DE34CF"/>
    <w:rsid w:val="00DE4D17"/>
    <w:rsid w:val="00DF53EA"/>
    <w:rsid w:val="00E13F3D"/>
    <w:rsid w:val="00E150C9"/>
    <w:rsid w:val="00E34898"/>
    <w:rsid w:val="00E456E3"/>
    <w:rsid w:val="00E56714"/>
    <w:rsid w:val="00EA17ED"/>
    <w:rsid w:val="00EB09B7"/>
    <w:rsid w:val="00EC27E7"/>
    <w:rsid w:val="00EC512B"/>
    <w:rsid w:val="00EE7D7C"/>
    <w:rsid w:val="00F1416F"/>
    <w:rsid w:val="00F16049"/>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2811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TAF">
    <w:name w:val="TAF"/>
    <w:basedOn w:val="Normal"/>
    <w:qFormat/>
    <w:rsid w:val="00354C47"/>
    <w:rPr>
      <w:lang w:eastAsia="ko-KR"/>
    </w:rPr>
  </w:style>
  <w:style w:type="paragraph" w:styleId="NormalWeb">
    <w:name w:val="Normal (Web)"/>
    <w:basedOn w:val="Normal"/>
    <w:uiPriority w:val="99"/>
    <w:semiHidden/>
    <w:unhideWhenUsed/>
    <w:rsid w:val="0050030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425998391">
      <w:bodyDiv w:val="1"/>
      <w:marLeft w:val="0"/>
      <w:marRight w:val="0"/>
      <w:marTop w:val="0"/>
      <w:marBottom w:val="0"/>
      <w:divBdr>
        <w:top w:val="none" w:sz="0" w:space="0" w:color="auto"/>
        <w:left w:val="none" w:sz="0" w:space="0" w:color="auto"/>
        <w:bottom w:val="none" w:sz="0" w:space="0" w:color="auto"/>
        <w:right w:val="none" w:sz="0" w:space="0" w:color="auto"/>
      </w:divBdr>
    </w:div>
    <w:div w:id="1506553318">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6CEA-08A4-47DC-97AD-037BE3B8E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942</Words>
  <Characters>5048</Characters>
  <Application>Microsoft Office Word</Application>
  <DocSecurity>0</DocSecurity>
  <Lines>42</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7</cp:lastModifiedBy>
  <cp:revision>2</cp:revision>
  <cp:lastPrinted>2019-05-02T16:09:00Z</cp:lastPrinted>
  <dcterms:created xsi:type="dcterms:W3CDTF">2019-05-07T13:01:00Z</dcterms:created>
  <dcterms:modified xsi:type="dcterms:W3CDTF">2019-05-07T13:01:00Z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